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AE3BDD">
        <w:rPr>
          <w:b/>
          <w:noProof/>
          <w:sz w:val="24"/>
        </w:rPr>
        <w:t>RAN2</w:t>
      </w:r>
      <w:r>
        <w:rPr>
          <w:b/>
          <w:noProof/>
          <w:sz w:val="24"/>
        </w:rPr>
        <w:t xml:space="preserve"> Meeting #</w:t>
      </w:r>
      <w:r w:rsidR="00AE3BDD">
        <w:rPr>
          <w:b/>
          <w:noProof/>
          <w:sz w:val="24"/>
        </w:rPr>
        <w:t>68bis</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0F13D1" w:rsidRPr="000F13D1">
        <w:t xml:space="preserve"> </w:t>
      </w:r>
      <w:r w:rsidR="000F13D1" w:rsidRPr="000F13D1">
        <w:rPr>
          <w:b/>
          <w:i/>
          <w:noProof/>
          <w:sz w:val="28"/>
        </w:rPr>
        <w:t>R2-100358</w:t>
      </w:r>
    </w:p>
    <w:p w:rsidR="001E41F3" w:rsidRPr="00AE3BDD" w:rsidRDefault="00AE3BDD" w:rsidP="005E2C44">
      <w:pPr>
        <w:pStyle w:val="CRCoverPage"/>
        <w:outlineLvl w:val="0"/>
        <w:rPr>
          <w:b/>
          <w:noProof/>
          <w:sz w:val="24"/>
        </w:rPr>
      </w:pPr>
      <w:r>
        <w:rPr>
          <w:b/>
          <w:noProof/>
          <w:sz w:val="24"/>
        </w:rPr>
        <w:t>Valencia</w:t>
      </w:r>
      <w:r w:rsidR="001E41F3">
        <w:rPr>
          <w:b/>
          <w:noProof/>
          <w:sz w:val="24"/>
        </w:rPr>
        <w:t xml:space="preserve">, </w:t>
      </w:r>
      <w:r>
        <w:rPr>
          <w:b/>
          <w:noProof/>
          <w:sz w:val="24"/>
        </w:rPr>
        <w:t>Spain</w:t>
      </w:r>
      <w:r w:rsidR="001E41F3">
        <w:rPr>
          <w:b/>
          <w:noProof/>
          <w:sz w:val="24"/>
        </w:rPr>
        <w:t xml:space="preserve">, </w:t>
      </w:r>
      <w:r>
        <w:rPr>
          <w:b/>
          <w:noProof/>
          <w:sz w:val="24"/>
        </w:rPr>
        <w:t>18</w:t>
      </w:r>
      <w:r w:rsidRPr="00AE3BDD">
        <w:rPr>
          <w:b/>
          <w:noProof/>
          <w:sz w:val="24"/>
        </w:rPr>
        <w:t>- 22 Jan</w:t>
      </w:r>
      <w:r>
        <w:rPr>
          <w:b/>
          <w:noProof/>
          <w:sz w:val="24"/>
        </w:rPr>
        <w:t>uary</w:t>
      </w:r>
      <w:r w:rsidRPr="00AE3BDD">
        <w:rPr>
          <w:b/>
          <w:noProof/>
          <w:sz w:val="24"/>
        </w:rPr>
        <w:t xml:space="preserve"> 2010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FC77E9">
            <w:pPr>
              <w:pStyle w:val="CRCoverPage"/>
              <w:spacing w:after="0"/>
              <w:jc w:val="right"/>
              <w:rPr>
                <w:b/>
                <w:noProof/>
                <w:sz w:val="28"/>
              </w:rPr>
            </w:pPr>
            <w:r>
              <w:rPr>
                <w:b/>
                <w:noProof/>
                <w:sz w:val="28"/>
              </w:rPr>
              <w:t>36.300</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0F13D1" w:rsidP="000F13D1">
            <w:pPr>
              <w:pStyle w:val="CRCoverPage"/>
              <w:spacing w:after="0"/>
              <w:jc w:val="center"/>
              <w:rPr>
                <w:noProof/>
              </w:rPr>
            </w:pPr>
            <w:r>
              <w:rPr>
                <w:b/>
                <w:noProof/>
                <w:sz w:val="32"/>
              </w:rPr>
              <w:t>9</w:t>
            </w:r>
            <w:r w:rsidR="001E41F3">
              <w:rPr>
                <w:b/>
                <w:noProof/>
                <w:sz w:val="32"/>
              </w:rPr>
              <w:t>.</w:t>
            </w:r>
            <w:r>
              <w:rPr>
                <w:b/>
                <w:noProof/>
                <w:sz w:val="32"/>
              </w:rPr>
              <w:t>2</w:t>
            </w:r>
            <w:r w:rsidR="001E41F3">
              <w:rPr>
                <w:b/>
                <w:noProof/>
                <w:sz w:val="32"/>
              </w:rPr>
              <w:t>.</w:t>
            </w:r>
            <w:r>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7E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C77E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FC77E9">
            <w:pPr>
              <w:pStyle w:val="CRCoverPage"/>
              <w:spacing w:after="0"/>
              <w:ind w:left="100"/>
              <w:rPr>
                <w:noProof/>
              </w:rPr>
            </w:pPr>
            <w:bookmarkStart w:id="10" w:name="OLE_LINK1"/>
            <w:bookmarkStart w:id="11" w:name="OLE_LINK2"/>
            <w:r>
              <w:rPr>
                <w:noProof/>
              </w:rPr>
              <w:t>Correction regarding support of multiple MBSFN areas</w:t>
            </w:r>
            <w:bookmarkEnd w:id="10"/>
            <w:bookmarkEnd w:id="1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Default="00FC77E9">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3260" w:type="dxa"/>
            <w:gridSpan w:val="5"/>
            <w:shd w:val="pct30" w:color="FFFF00" w:fill="auto"/>
          </w:tcPr>
          <w:p w:rsidR="001E41F3" w:rsidRPr="00FC77E9" w:rsidRDefault="00FC77E9">
            <w:pPr>
              <w:pStyle w:val="CRCoverPage"/>
              <w:spacing w:after="0"/>
              <w:ind w:left="100"/>
              <w:rPr>
                <w:noProof/>
              </w:rPr>
            </w:pPr>
            <w:r w:rsidRPr="00FC77E9">
              <w:rPr>
                <w:noProof/>
              </w:rPr>
              <w:t>MBMS_LTE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F83E64" w:rsidP="00F83E64">
            <w:pPr>
              <w:pStyle w:val="CRCoverPage"/>
              <w:spacing w:after="0"/>
              <w:ind w:left="100"/>
              <w:rPr>
                <w:noProof/>
              </w:rPr>
            </w:pPr>
            <w:r>
              <w:rPr>
                <w:noProof/>
              </w:rPr>
              <w:t>12</w:t>
            </w:r>
            <w:r w:rsidR="001E41F3">
              <w:rPr>
                <w:noProof/>
              </w:rPr>
              <w:t>/</w:t>
            </w:r>
            <w:r>
              <w:rPr>
                <w:noProof/>
              </w:rPr>
              <w:t>01</w:t>
            </w:r>
            <w:r w:rsidR="001E41F3">
              <w:rPr>
                <w:noProof/>
              </w:rPr>
              <w:t>/</w:t>
            </w:r>
            <w:r>
              <w:rPr>
                <w:noProof/>
              </w:rPr>
              <w:t>2010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425" w:type="dxa"/>
            <w:shd w:val="pct30" w:color="FFFF00" w:fill="auto"/>
          </w:tcPr>
          <w:p w:rsidR="001E41F3" w:rsidRDefault="00FC77E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7"/>
            <w:r>
              <w:rPr>
                <w:noProof/>
              </w:rPr>
              <w:sym w:font="Wingdings" w:char="F07A"/>
            </w:r>
            <w:commentRangeEnd w:id="17"/>
            <w:r>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Default="00FC77E9">
            <w:pPr>
              <w:pStyle w:val="CRCoverPage"/>
              <w:spacing w:after="0"/>
              <w:ind w:left="100"/>
              <w:rPr>
                <w:noProof/>
              </w:rPr>
            </w:pPr>
            <w:r>
              <w:rPr>
                <w:noProof/>
              </w:rPr>
              <w:t>REL-9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FC77E9" w:rsidRDefault="00B12E6C" w:rsidP="00F83E64">
            <w:pPr>
              <w:pStyle w:val="CRCoverPage"/>
              <w:spacing w:after="0"/>
              <w:ind w:left="100"/>
              <w:rPr>
                <w:noProof/>
              </w:rPr>
            </w:pPr>
            <w:r>
              <w:rPr>
                <w:noProof/>
              </w:rPr>
              <w:t xml:space="preserve">Clause 15 in TS </w:t>
            </w:r>
            <w:r w:rsidRPr="00B12E6C">
              <w:rPr>
                <w:noProof/>
              </w:rPr>
              <w:t xml:space="preserve">36.300 </w:t>
            </w:r>
            <w:r>
              <w:rPr>
                <w:noProof/>
              </w:rPr>
              <w:t xml:space="preserve">includes a statement saying that one cell belongs to only one </w:t>
            </w:r>
            <w:r w:rsidRPr="00B12E6C">
              <w:rPr>
                <w:noProof/>
              </w:rPr>
              <w:t>MBSFN area</w:t>
            </w:r>
            <w:r>
              <w:rPr>
                <w:noProof/>
              </w:rPr>
              <w:t xml:space="preserve">. This does not </w:t>
            </w:r>
            <w:r w:rsidR="007B0820">
              <w:rPr>
                <w:noProof/>
              </w:rPr>
              <w:t xml:space="preserve">correctly </w:t>
            </w:r>
            <w:r>
              <w:rPr>
                <w:noProof/>
              </w:rPr>
              <w:t xml:space="preserve">reflect </w:t>
            </w:r>
            <w:r w:rsidR="00FC77E9">
              <w:rPr>
                <w:noProof/>
              </w:rPr>
              <w:t xml:space="preserve">the current status (REL-9 includes signalling support for multiple MBSFN areas). </w:t>
            </w:r>
            <w:r>
              <w:rPr>
                <w:noProof/>
              </w:rPr>
              <w:t xml:space="preserve">Moreover, it is more important to reflect the UE behaviour </w:t>
            </w:r>
            <w:r w:rsidR="00FC77E9">
              <w:rPr>
                <w:noProof/>
              </w:rPr>
              <w:t>(EUTRAN does not really have a release)</w:t>
            </w:r>
            <w:r>
              <w:rPr>
                <w:noProof/>
              </w:rPr>
              <w:t>.</w:t>
            </w:r>
          </w:p>
          <w:p w:rsidR="00B12E6C" w:rsidRDefault="00B12E6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FC77E9" w:rsidRDefault="00FC77E9" w:rsidP="00FC77E9">
            <w:pPr>
              <w:pStyle w:val="CRCoverPage"/>
              <w:spacing w:after="0"/>
              <w:ind w:left="100"/>
              <w:rPr>
                <w:noProof/>
              </w:rPr>
            </w:pPr>
            <w:r>
              <w:rPr>
                <w:noProof/>
              </w:rPr>
              <w:t>The proposed change is as follows:</w:t>
            </w:r>
          </w:p>
          <w:p w:rsidR="00FC77E9" w:rsidRDefault="00FC77E9" w:rsidP="00FC77E9">
            <w:pPr>
              <w:pStyle w:val="CRCoverPage"/>
              <w:numPr>
                <w:ilvl w:val="0"/>
                <w:numId w:val="1"/>
              </w:numPr>
              <w:spacing w:after="0"/>
              <w:rPr>
                <w:noProof/>
              </w:rPr>
            </w:pPr>
            <w:r>
              <w:rPr>
                <w:noProof/>
              </w:rPr>
              <w:t xml:space="preserve">Removal of the statement </w:t>
            </w:r>
            <w:r w:rsidRPr="00FC77E9">
              <w:rPr>
                <w:noProof/>
              </w:rPr>
              <w:t>that one cell belongs to only one MBSFN area</w:t>
            </w:r>
          </w:p>
          <w:p w:rsidR="00FC77E9" w:rsidRDefault="00FC77E9" w:rsidP="00FC77E9">
            <w:pPr>
              <w:pStyle w:val="CRCoverPage"/>
              <w:numPr>
                <w:ilvl w:val="0"/>
                <w:numId w:val="1"/>
              </w:numPr>
              <w:spacing w:after="0"/>
              <w:rPr>
                <w:noProof/>
              </w:rPr>
            </w:pPr>
            <w:r>
              <w:rPr>
                <w:noProof/>
              </w:rPr>
              <w:t xml:space="preserve">Addition of a statement that the UE may only need to </w:t>
            </w:r>
            <w:r w:rsidR="00AE3BDD">
              <w:rPr>
                <w:noProof/>
              </w:rPr>
              <w:t>consider</w:t>
            </w:r>
            <w:r>
              <w:rPr>
                <w:noProof/>
              </w:rPr>
              <w:t xml:space="preserve"> a subset of the MCCH that are configured (i.e. when it knows which MBSFN area applies for the service(s) it is interested to receive)</w:t>
            </w:r>
          </w:p>
          <w:p w:rsidR="00FC77E9" w:rsidRDefault="00FC77E9">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3F7C52">
            <w:pPr>
              <w:pStyle w:val="CRCoverPage"/>
              <w:spacing w:after="0"/>
              <w:ind w:left="100"/>
              <w:rPr>
                <w:noProof/>
              </w:rPr>
            </w:pPr>
            <w:r>
              <w:rPr>
                <w:noProof/>
              </w:rPr>
              <w:t>The specification does not correctly reflect the support of multiple MBSFN areas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1E41F3" w:rsidRPr="00AE3BDD" w:rsidRDefault="00FC77E9">
            <w:pPr>
              <w:pStyle w:val="CRCoverPage"/>
              <w:spacing w:after="0"/>
              <w:ind w:left="100"/>
              <w:rPr>
                <w:noProof/>
              </w:rPr>
            </w:pPr>
            <w:r>
              <w:rPr>
                <w:noProof/>
              </w:rPr>
              <w:t xml:space="preserve">CR still to be based on official spec version </w:t>
            </w:r>
            <w:r w:rsidR="00AE3BDD">
              <w:rPr>
                <w:noProof/>
              </w:rPr>
              <w:t xml:space="preserve">9.2.0 </w:t>
            </w:r>
            <w:r>
              <w:rPr>
                <w:noProof/>
              </w:rPr>
              <w:t xml:space="preserve">(now based on </w:t>
            </w:r>
            <w:r w:rsidR="00AE3BDD" w:rsidRPr="00AE3BDD">
              <w:rPr>
                <w:noProof/>
              </w:rPr>
              <w:t>R2-097264</w:t>
            </w:r>
            <w:r w:rsidR="00AE3BDD">
              <w:rPr>
                <w:noProof/>
              </w:rPr>
              <w:t xml:space="preserve"> with changes accepted)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7C5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7C5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7C5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12E6C" w:rsidRPr="00DE77F7" w:rsidRDefault="00B12E6C" w:rsidP="00B12E6C">
      <w:pPr>
        <w:pStyle w:val="Heading1"/>
        <w:rPr>
          <w:lang w:eastAsia="ja-JP"/>
        </w:rPr>
      </w:pPr>
      <w:r w:rsidRPr="00DE77F7">
        <w:lastRenderedPageBreak/>
        <w:t>15</w:t>
      </w:r>
      <w:r w:rsidRPr="00DE77F7">
        <w:tab/>
        <w:t>MBMS</w:t>
      </w:r>
    </w:p>
    <w:p w:rsidR="00B12E6C" w:rsidRPr="00DE77F7" w:rsidRDefault="00B12E6C" w:rsidP="00B12E6C">
      <w:r w:rsidRPr="00DE77F7">
        <w:t>For MBMS, the following definitions are introduced:</w:t>
      </w:r>
    </w:p>
    <w:p w:rsidR="00B12E6C" w:rsidRPr="00DE77F7" w:rsidRDefault="00B12E6C" w:rsidP="00B12E6C">
      <w:pPr>
        <w:rPr>
          <w:kern w:val="2"/>
          <w:lang w:eastAsia="zh-CN"/>
        </w:rPr>
      </w:pPr>
      <w:r w:rsidRPr="00DE77F7">
        <w:rPr>
          <w:b/>
          <w:kern w:val="2"/>
          <w:lang w:eastAsia="zh-CN"/>
        </w:rPr>
        <w:t>MBSFN</w:t>
      </w:r>
      <w:r w:rsidRPr="00DE77F7">
        <w:rPr>
          <w:b/>
          <w:kern w:val="2"/>
        </w:rPr>
        <w:t xml:space="preserve"> Synchronization Area</w:t>
      </w:r>
      <w:r w:rsidRPr="00DE77F7">
        <w:rPr>
          <w:kern w:val="2"/>
        </w:rPr>
        <w:t xml:space="preserve">: </w:t>
      </w:r>
      <w:r w:rsidRPr="00DE77F7">
        <w:rPr>
          <w:rFonts w:hint="eastAsia"/>
          <w:kern w:val="2"/>
          <w:lang w:eastAsia="ja-JP"/>
        </w:rPr>
        <w:t xml:space="preserve">an </w:t>
      </w:r>
      <w:r w:rsidRPr="00DE77F7">
        <w:rPr>
          <w:kern w:val="2"/>
        </w:rPr>
        <w:t>area of the network where all eNodeBs can be synchronized and perform MBSFN transmissions. MB</w:t>
      </w:r>
      <w:r w:rsidRPr="00DE77F7">
        <w:rPr>
          <w:kern w:val="2"/>
          <w:lang w:eastAsia="zh-CN"/>
        </w:rPr>
        <w:t>SFN Synchronization Areas are capable of supporting one or more MBSFN Areas. On a given frequency layer, a eNodeB can only belong to one MBSFN Synchronization Area.  MB</w:t>
      </w:r>
      <w:r w:rsidRPr="00DE77F7">
        <w:rPr>
          <w:kern w:val="2"/>
        </w:rPr>
        <w:t>SFN Synchronization Areas are independent from the definition of MBMS Service Areas</w:t>
      </w:r>
    </w:p>
    <w:p w:rsidR="00B12E6C" w:rsidRPr="00DE77F7" w:rsidRDefault="00B12E6C" w:rsidP="00B12E6C">
      <w:r w:rsidRPr="00DE77F7">
        <w:rPr>
          <w:b/>
        </w:rPr>
        <w:t>MBSFN Transmission or a transmission in MBSFN mode</w:t>
      </w:r>
      <w:r w:rsidRPr="00DE77F7">
        <w:t xml:space="preserve">: </w:t>
      </w:r>
      <w:r w:rsidRPr="00DE77F7">
        <w:rPr>
          <w:lang w:eastAsia="ko-KR"/>
        </w:rPr>
        <w:t xml:space="preserve">a simulcast </w:t>
      </w:r>
      <w:r w:rsidRPr="00DE77F7">
        <w:t>transmission technique realised by transmission of identical waveforms at the same time from multiple cells. An MBSFN Transmission from multiple cells within the MBSFN Area is seen as a single transmission by a UE.</w:t>
      </w:r>
    </w:p>
    <w:p w:rsidR="00B12E6C" w:rsidRPr="00AE3BDD" w:rsidRDefault="00B12E6C" w:rsidP="00B12E6C">
      <w:pPr>
        <w:rPr>
          <w:kern w:val="2"/>
          <w:lang w:eastAsia="zh-CN"/>
        </w:rPr>
      </w:pPr>
      <w:r w:rsidRPr="00920AEF">
        <w:rPr>
          <w:b/>
          <w:kern w:val="2"/>
        </w:rPr>
        <w:t>MBSFN Area</w:t>
      </w:r>
      <w:r w:rsidRPr="00920AEF">
        <w:rPr>
          <w:kern w:val="2"/>
        </w:rPr>
        <w:t>: a</w:t>
      </w:r>
      <w:r>
        <w:rPr>
          <w:kern w:val="2"/>
        </w:rPr>
        <w:t>n</w:t>
      </w:r>
      <w:r w:rsidRPr="00920AEF">
        <w:rPr>
          <w:kern w:val="2"/>
        </w:rPr>
        <w:t xml:space="preserve"> MBSFN Area consists of a group of cells within an MBSFN Synchronization Area of a network, which are co-ordinated to achieve a</w:t>
      </w:r>
      <w:r>
        <w:rPr>
          <w:kern w:val="2"/>
        </w:rPr>
        <w:t>n</w:t>
      </w:r>
      <w:r w:rsidRPr="00920AEF">
        <w:rPr>
          <w:kern w:val="2"/>
        </w:rPr>
        <w:t xml:space="preserve"> MBSFN Transmission</w:t>
      </w:r>
      <w:r w:rsidRPr="00920AEF">
        <w:rPr>
          <w:kern w:val="2"/>
          <w:lang w:eastAsia="zh-CN"/>
        </w:rPr>
        <w:t xml:space="preserve">. </w:t>
      </w:r>
      <w:r>
        <w:rPr>
          <w:kern w:val="2"/>
          <w:lang w:eastAsia="zh-CN"/>
        </w:rPr>
        <w:t xml:space="preserve">Except for the </w:t>
      </w:r>
      <w:r w:rsidRPr="00F57852">
        <w:rPr>
          <w:kern w:val="2"/>
          <w:lang w:eastAsia="zh-CN"/>
        </w:rPr>
        <w:t>MBSFN Area Reserved Cell</w:t>
      </w:r>
      <w:r>
        <w:rPr>
          <w:kern w:val="2"/>
          <w:lang w:eastAsia="zh-CN"/>
        </w:rPr>
        <w:t>s, all</w:t>
      </w:r>
      <w:r w:rsidRPr="00F57852">
        <w:rPr>
          <w:kern w:val="2"/>
          <w:lang w:eastAsia="zh-CN"/>
        </w:rPr>
        <w:t xml:space="preserve"> cell</w:t>
      </w:r>
      <w:r>
        <w:rPr>
          <w:kern w:val="2"/>
          <w:lang w:eastAsia="zh-CN"/>
        </w:rPr>
        <w:t>s</w:t>
      </w:r>
      <w:r w:rsidRPr="00F57852">
        <w:rPr>
          <w:kern w:val="2"/>
          <w:lang w:eastAsia="zh-CN"/>
        </w:rPr>
        <w:t xml:space="preserve"> within a</w:t>
      </w:r>
      <w:r>
        <w:rPr>
          <w:kern w:val="2"/>
          <w:lang w:eastAsia="zh-CN"/>
        </w:rPr>
        <w:t>n</w:t>
      </w:r>
      <w:r w:rsidRPr="00F57852">
        <w:rPr>
          <w:kern w:val="2"/>
          <w:lang w:eastAsia="zh-CN"/>
        </w:rPr>
        <w:t xml:space="preserve"> MBSFN Area contribut</w:t>
      </w:r>
      <w:r>
        <w:rPr>
          <w:kern w:val="2"/>
          <w:lang w:eastAsia="zh-CN"/>
        </w:rPr>
        <w:t>e</w:t>
      </w:r>
      <w:r w:rsidRPr="00F57852">
        <w:rPr>
          <w:kern w:val="2"/>
          <w:lang w:eastAsia="zh-CN"/>
        </w:rPr>
        <w:t xml:space="preserve"> to the MBSFN Transmission and advertise </w:t>
      </w:r>
      <w:r>
        <w:rPr>
          <w:kern w:val="2"/>
          <w:lang w:eastAsia="zh-CN"/>
        </w:rPr>
        <w:t xml:space="preserve">its </w:t>
      </w:r>
      <w:r w:rsidRPr="00F57852">
        <w:rPr>
          <w:kern w:val="2"/>
          <w:lang w:eastAsia="zh-CN"/>
        </w:rPr>
        <w:t>availability</w:t>
      </w:r>
      <w:r>
        <w:rPr>
          <w:kern w:val="2"/>
          <w:lang w:eastAsia="zh-CN"/>
        </w:rPr>
        <w:t xml:space="preserve">. </w:t>
      </w:r>
      <w:del w:id="25" w:author="Samsung User" w:date="2009-12-09T13:10:00Z">
        <w:r w:rsidRPr="00920AEF" w:rsidDel="00AE3BDD">
          <w:rPr>
            <w:kern w:val="2"/>
            <w:lang w:eastAsia="zh-CN"/>
          </w:rPr>
          <w:delText>A cell within an MB</w:delText>
        </w:r>
        <w:r w:rsidRPr="00920AEF" w:rsidDel="00AE3BDD">
          <w:rPr>
            <w:kern w:val="2"/>
          </w:rPr>
          <w:delText xml:space="preserve">SFN Synchronization Area </w:delText>
        </w:r>
        <w:r w:rsidDel="00AE3BDD">
          <w:rPr>
            <w:kern w:val="2"/>
          </w:rPr>
          <w:delText xml:space="preserve">belongs to </w:delText>
        </w:r>
        <w:r w:rsidDel="00AE3BDD">
          <w:rPr>
            <w:kern w:val="2"/>
            <w:lang w:eastAsia="zh-CN"/>
          </w:rPr>
          <w:delText>only one</w:delText>
        </w:r>
        <w:r w:rsidRPr="00920AEF" w:rsidDel="00AE3BDD">
          <w:rPr>
            <w:kern w:val="2"/>
            <w:lang w:eastAsia="zh-CN"/>
          </w:rPr>
          <w:delText xml:space="preserve"> MBSFN Area</w:delText>
        </w:r>
        <w:r w:rsidDel="00AE3BDD">
          <w:rPr>
            <w:kern w:val="2"/>
            <w:lang w:eastAsia="zh-CN"/>
          </w:rPr>
          <w:delText xml:space="preserve"> for all MBMS services.</w:delText>
        </w:r>
      </w:del>
      <w:ins w:id="26" w:author="Samsung User" w:date="2009-12-09T13:11:00Z">
        <w:r w:rsidR="00AE3BDD">
          <w:rPr>
            <w:kern w:val="2"/>
            <w:lang w:eastAsia="zh-CN"/>
          </w:rPr>
          <w:t>T</w:t>
        </w:r>
        <w:r w:rsidR="00AE3BDD" w:rsidRPr="00AE3BDD">
          <w:rPr>
            <w:kern w:val="2"/>
            <w:lang w:eastAsia="zh-CN"/>
          </w:rPr>
          <w:t xml:space="preserve">he UE may only need to </w:t>
        </w:r>
      </w:ins>
      <w:ins w:id="27" w:author="Samsung User" w:date="2009-12-09T13:12:00Z">
        <w:r w:rsidR="00AE3BDD">
          <w:rPr>
            <w:kern w:val="2"/>
            <w:lang w:eastAsia="zh-CN"/>
          </w:rPr>
          <w:t xml:space="preserve">consider </w:t>
        </w:r>
      </w:ins>
      <w:ins w:id="28" w:author="Samsung User" w:date="2009-12-09T13:11:00Z">
        <w:r w:rsidR="00AE3BDD" w:rsidRPr="00AE3BDD">
          <w:rPr>
            <w:kern w:val="2"/>
            <w:lang w:eastAsia="zh-CN"/>
          </w:rPr>
          <w:t xml:space="preserve">a subset of the </w:t>
        </w:r>
      </w:ins>
      <w:ins w:id="29" w:author="Samsung User" w:date="2009-12-09T13:12:00Z">
        <w:r w:rsidR="00AE3BDD">
          <w:rPr>
            <w:kern w:val="2"/>
            <w:lang w:eastAsia="zh-CN"/>
          </w:rPr>
          <w:t>MBSFN areas that configured</w:t>
        </w:r>
      </w:ins>
      <w:ins w:id="30" w:author="Samsung User" w:date="2009-12-09T13:13:00Z">
        <w:r w:rsidR="00AE3BDD">
          <w:rPr>
            <w:kern w:val="2"/>
            <w:lang w:eastAsia="zh-CN"/>
          </w:rPr>
          <w:t>,</w:t>
        </w:r>
      </w:ins>
      <w:ins w:id="31" w:author="Samsung User" w:date="2009-12-09T13:12:00Z">
        <w:r w:rsidR="00AE3BDD">
          <w:rPr>
            <w:kern w:val="2"/>
            <w:lang w:eastAsia="zh-CN"/>
          </w:rPr>
          <w:t xml:space="preserve"> </w:t>
        </w:r>
      </w:ins>
      <w:ins w:id="32" w:author="Samsung User" w:date="2009-12-09T13:11:00Z">
        <w:r w:rsidR="00AE3BDD" w:rsidRPr="00AE3BDD">
          <w:rPr>
            <w:kern w:val="2"/>
            <w:lang w:eastAsia="zh-CN"/>
          </w:rPr>
          <w:t>i.e. when it knows which MBS</w:t>
        </w:r>
        <w:r w:rsidR="00AE3BDD">
          <w:rPr>
            <w:kern w:val="2"/>
            <w:lang w:eastAsia="zh-CN"/>
          </w:rPr>
          <w:t>FN area applies for the service</w:t>
        </w:r>
      </w:ins>
      <w:ins w:id="33" w:author="Samsung User" w:date="2009-12-09T13:13:00Z">
        <w:r w:rsidR="00AE3BDD">
          <w:rPr>
            <w:kern w:val="2"/>
            <w:lang w:eastAsia="zh-CN"/>
          </w:rPr>
          <w:t>(</w:t>
        </w:r>
      </w:ins>
      <w:ins w:id="34" w:author="Samsung User" w:date="2009-12-09T13:11:00Z">
        <w:r w:rsidR="00AE3BDD" w:rsidRPr="00AE3BDD">
          <w:rPr>
            <w:kern w:val="2"/>
            <w:lang w:eastAsia="zh-CN"/>
          </w:rPr>
          <w:t>s</w:t>
        </w:r>
      </w:ins>
      <w:ins w:id="35" w:author="Samsung User" w:date="2009-12-09T13:13:00Z">
        <w:r w:rsidR="00AE3BDD">
          <w:rPr>
            <w:kern w:val="2"/>
            <w:lang w:eastAsia="zh-CN"/>
          </w:rPr>
          <w:t>)</w:t>
        </w:r>
      </w:ins>
      <w:ins w:id="36" w:author="Samsung User" w:date="2009-12-09T13:11:00Z">
        <w:r w:rsidR="00AE3BDD" w:rsidRPr="00AE3BDD">
          <w:rPr>
            <w:kern w:val="2"/>
            <w:lang w:eastAsia="zh-CN"/>
          </w:rPr>
          <w:t xml:space="preserve"> it is interested to receive</w:t>
        </w:r>
      </w:ins>
      <w:ins w:id="37" w:author="Samsung User" w:date="2009-12-09T13:12:00Z">
        <w:r w:rsidR="00AE3BDD">
          <w:rPr>
            <w:kern w:val="2"/>
            <w:lang w:eastAsia="zh-CN"/>
          </w:rPr>
          <w:t>.</w:t>
        </w:r>
      </w:ins>
    </w:p>
    <w:p w:rsidR="00B12E6C" w:rsidRPr="00DE77F7" w:rsidRDefault="00B12E6C" w:rsidP="00B12E6C">
      <w:pPr>
        <w:jc w:val="both"/>
        <w:rPr>
          <w:kern w:val="2"/>
          <w:lang w:eastAsia="zh-CN"/>
        </w:rPr>
      </w:pPr>
    </w:p>
    <w:p w:rsidR="00B12E6C" w:rsidRDefault="00B12E6C" w:rsidP="00B12E6C">
      <w:pPr>
        <w:pStyle w:val="TH"/>
      </w:pPr>
    </w:p>
    <w:p w:rsidR="00B12E6C" w:rsidRPr="00DE77F7" w:rsidRDefault="00B12E6C" w:rsidP="00B12E6C">
      <w:pPr>
        <w:pStyle w:val="TH"/>
      </w:pPr>
      <w:r>
        <w:object w:dxaOrig="10293" w:dyaOrig="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39.5pt" o:ole="">
            <v:imagedata r:id="rId12" o:title=""/>
          </v:shape>
          <o:OLEObject Type="Embed" ProgID="Visio.Drawing.11" ShapeID="_x0000_i1025" DrawAspect="Content" ObjectID="_1324788456" r:id="rId13"/>
        </w:object>
      </w:r>
    </w:p>
    <w:p w:rsidR="00B12E6C" w:rsidRPr="00DE77F7" w:rsidRDefault="00B12E6C" w:rsidP="00B12E6C">
      <w:pPr>
        <w:pStyle w:val="TF"/>
      </w:pPr>
      <w:r w:rsidRPr="00DE77F7">
        <w:t>Figure 15-1: MBMS Definitions</w:t>
      </w:r>
    </w:p>
    <w:p w:rsidR="00B12E6C" w:rsidRPr="00DE77F7" w:rsidRDefault="00B12E6C" w:rsidP="00B12E6C">
      <w:pPr>
        <w:rPr>
          <w:kern w:val="2"/>
          <w:lang w:eastAsia="zh-CN"/>
        </w:rPr>
      </w:pPr>
      <w:r w:rsidRPr="00DE77F7">
        <w:rPr>
          <w:b/>
          <w:kern w:val="2"/>
          <w:lang w:eastAsia="zh-CN"/>
        </w:rPr>
        <w:t>MBSFN Area Reserved Cell</w:t>
      </w:r>
      <w:r w:rsidRPr="00DE77F7">
        <w:rPr>
          <w:kern w:val="2"/>
          <w:lang w:eastAsia="zh-CN"/>
        </w:rPr>
        <w:t>: A cell within a MBSFN Area which does not contribute to the MBSFN Transmission. The cell may be allowed to transmit for other services but at restricted power on the resource allocated for the MBSFN transmission</w:t>
      </w:r>
      <w:r>
        <w:rPr>
          <w:kern w:val="2"/>
          <w:lang w:eastAsia="zh-CN"/>
        </w:rPr>
        <w:t>.</w:t>
      </w:r>
      <w:r w:rsidRPr="00DE77F7">
        <w:rPr>
          <w:kern w:val="2"/>
          <w:lang w:eastAsia="zh-CN"/>
        </w:rPr>
        <w:t xml:space="preserve"> </w:t>
      </w:r>
    </w:p>
    <w:p w:rsidR="001E41F3" w:rsidRDefault="001E41F3">
      <w:pPr>
        <w:rPr>
          <w:noProof/>
        </w:rPr>
      </w:pPr>
    </w:p>
    <w:sectPr w:rsidR="001E41F3" w:rsidSect="0075491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w:t>
      </w:r>
      <w:hyperlink r:id="rId1" w:history="1">
        <w:r w:rsidR="000C6598">
          <w:rPr>
            <w:rStyle w:val="Hyperlink"/>
          </w:rPr>
          <w:t>Document numbers</w:t>
        </w:r>
      </w:hyperlink>
      <w:r w:rsidR="000C6598">
        <w:t xml:space="preserve"> are allocated by the Working Group Secretary.  </w:t>
      </w:r>
      <w:r w:rsidR="00FB6386">
        <w:t xml:space="preserve"> Use the format of document number specified by the </w:t>
      </w:r>
      <w:hyperlink r:id="rId2" w:history="1">
        <w:r w:rsidR="00FB6386" w:rsidRPr="00BB5DFC">
          <w:rPr>
            <w:rStyle w:val="Hyperlink"/>
          </w:rPr>
          <w:t>3GPP Working Procedures</w:t>
        </w:r>
      </w:hyperlink>
      <w:r w:rsidR="00FB6386">
        <w:t>.</w:t>
      </w:r>
    </w:p>
  </w:comment>
  <w:comment w:id="1" w:author="Explanation of field"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specification number in this box. For example, 04.08 or 31.102. Do not prefix the number with anything . i.e. do not use "TS", "GSM" or "3GPP" etc.</w:t>
      </w:r>
    </w:p>
  </w:comment>
  <w:comment w:id="2" w:author="Explanation of field" w:date="2006-12-07T16:10:00Z"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CR number here. This number is allocated by the 3GPP support team.  It consists of at least four digits, padded with leading zeros if necessary.</w:t>
      </w:r>
    </w:p>
  </w:comment>
  <w:comment w:id="3" w:author="Explanation of field"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revision number of the CR here. If it is the first version, use a "-".</w:t>
      </w:r>
    </w:p>
  </w:comment>
  <w:comment w:id="4" w:author="Explanation of field" w:date="2006-08-10T10:00:00Z"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C6598">
        <w:t xml:space="preserve"> </w:t>
      </w:r>
      <w:hyperlink r:id="rId4" w:history="1">
        <w:r w:rsidR="000C6598">
          <w:rPr>
            <w:rStyle w:val="Hyperlink"/>
          </w:rPr>
          <w:t>http://www.3gpp.org/specs/specs.htm</w:t>
        </w:r>
      </w:hyperlink>
      <w:r w:rsidR="000C6598">
        <w:t>.</w:t>
      </w:r>
    </w:p>
  </w:comment>
  <w:comment w:id="6" w:author="Explanation of field"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For help on how to fill out a field, place the mouse pointer over the special symbol closest to the field in question.</w:t>
      </w:r>
    </w:p>
  </w:comment>
  <w:comment w:id="7" w:author="Explanation of field" w:date="2006-05-30T09:41:00Z" w:initials="H">
    <w:p w:rsidR="000C6598" w:rsidRDefault="0075491A"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Mark one or more of the boxes with an X.</w:t>
      </w:r>
    </w:p>
  </w:comment>
  <w:comment w:id="8" w:author="Explanation of field" w:date="2006-05-30T09:41:00Z" w:initials="H">
    <w:p w:rsidR="000C6598" w:rsidRDefault="0075491A"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SIM / USIM / ISIM applications.</w:t>
      </w:r>
    </w:p>
  </w:comment>
  <w:comment w:id="9" w:author="Explanation of field" w:date="2006-12-07T16:12:00Z"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6-05-23T11:04:00Z" w:initials="H">
    <w:p w:rsidR="000C6598" w:rsidRDefault="000C6598">
      <w:pPr>
        <w:pStyle w:val="CommentText"/>
      </w:pPr>
      <w:r>
        <w:t>One or more organizations (3GPP Individual Members) which drafted the CR and are presenting it to the Working Group.</w:t>
      </w:r>
    </w:p>
  </w:comment>
  <w:comment w:id="13" w:author="Explanation of field" w:date="2006-12-07T16:04:00Z" w:initials="H">
    <w:p w:rsidR="000C6598" w:rsidRDefault="000C6598">
      <w:pPr>
        <w:pStyle w:val="CommentText"/>
      </w:pPr>
      <w:r>
        <w:t xml:space="preserve">For CRs agreed at Working Group level, the identity of the WG.  Use the format "xn" where </w:t>
      </w:r>
      <w:r>
        <w:br/>
      </w:r>
      <w:r>
        <w:tab/>
        <w:t xml:space="preserve">x = "C" for TSG CT, "R" for TSG RAN, "S" for TSG SA, "G" for TSG GERAN; </w:t>
      </w:r>
      <w:r w:rsidR="0075491A">
        <w:fldChar w:fldCharType="begin"/>
      </w:r>
      <w:r>
        <w:instrText>PAGE \# "'Page: '#'</w:instrText>
      </w:r>
      <w:r>
        <w:br/>
        <w:instrText>'"</w:instrText>
      </w:r>
      <w:r>
        <w:rPr>
          <w:rStyle w:val="CommentReference"/>
        </w:rPr>
        <w:instrText xml:space="preserve">  </w:instrText>
      </w:r>
      <w:r w:rsidR="0075491A">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4" w:author="Explanation of field" w:date="2006-12-07T16:07:00Z"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acronym for the work item which is applicable to the change. This field is mandatory for category F, A, B &amp; C CRs for Release 4 and later. A list of work item acronyms can be found in the 3GPP work plan. See </w:t>
      </w:r>
      <w:r w:rsidR="000C6598">
        <w:br/>
      </w:r>
      <w:hyperlink r:id="rId5" w:history="1">
        <w:r w:rsidR="000C6598" w:rsidRPr="00CC5026">
          <w:rPr>
            <w:rStyle w:val="Hyperlink"/>
          </w:rPr>
          <w:t>http://www.3gpp.org/ftp/Specs/html-info/WI-List.htm</w:t>
        </w:r>
      </w:hyperlink>
      <w:r w:rsidR="000C6598">
        <w:t xml:space="preserve"> .</w:t>
      </w:r>
    </w:p>
  </w:comment>
  <w:comment w:id="15" w:author="Explanation of field" w:date="2006-12-07T16:08:00Z"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date on which the CR was last revised.  Format to be interpretable by English version of MS Windows </w:t>
      </w:r>
      <w:r w:rsidR="000C6598">
        <w:rPr>
          <w:sz w:val="16"/>
        </w:rPr>
        <w:t xml:space="preserve">® </w:t>
      </w:r>
      <w:r w:rsidR="000C6598" w:rsidRPr="005E2C44">
        <w:t>applications</w:t>
      </w:r>
      <w:r w:rsidR="000C6598">
        <w:rPr>
          <w:sz w:val="16"/>
        </w:rPr>
        <w:t>, e.g.</w:t>
      </w:r>
      <w:r w:rsidR="000C6598">
        <w:t xml:space="preserve"> 19/02/2006.</w:t>
      </w:r>
    </w:p>
  </w:comment>
  <w:comment w:id="16" w:author="Explanation of field" w:date="2006-12-07T16:08:00Z"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letter corresponding to the most appropriate category listed. For more detailed help on interpreting these categories, see Technical Report </w:t>
      </w:r>
      <w:hyperlink r:id="rId6" w:history="1">
        <w:r w:rsidR="000C6598">
          <w:rPr>
            <w:rStyle w:val="Hyperlink"/>
          </w:rPr>
          <w:t>21.900</w:t>
        </w:r>
      </w:hyperlink>
      <w:r w:rsidR="000C6598">
        <w:t xml:space="preserve"> "TSG working methods".</w:t>
      </w:r>
    </w:p>
  </w:comment>
  <w:comment w:id="17" w:author="Explanation of field"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release code from the list below.</w:t>
      </w:r>
    </w:p>
  </w:comment>
  <w:comment w:id="18" w:author="Explanation of field"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explains why the change is necessary.</w:t>
      </w:r>
    </w:p>
  </w:comment>
  <w:comment w:id="19" w:author="Explanation of field"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describes the most important components of the change. i.e. How the change is made.</w:t>
      </w:r>
    </w:p>
  </w:comment>
  <w:comment w:id="20" w:author="Explanation of field" w:date="2006-12-07T16:09:00Z"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number of each clause which contains changes.   Be as specific as possible (ie list each subclause, not just the umbrella clause).</w:t>
      </w:r>
    </w:p>
  </w:comment>
  <w:comment w:id="22" w:author="Explanation of field"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Tick "yes" box if any other specifications are affected by this change.  Else tick "no".  You MUST fill in one or the other.</w:t>
      </w:r>
    </w:p>
  </w:comment>
  <w:comment w:id="23" w:author="Explanation of field"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List here the specifications which are affected or the CRs which are linked.</w:t>
      </w:r>
    </w:p>
  </w:comment>
  <w:comment w:id="24" w:author="Explanation of field" w:initials="H">
    <w:p w:rsidR="000C6598" w:rsidRDefault="0075491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26E" w:rsidRDefault="0028126E">
      <w:r>
        <w:separator/>
      </w:r>
    </w:p>
  </w:endnote>
  <w:endnote w:type="continuationSeparator" w:id="0">
    <w:p w:rsidR="0028126E" w:rsidRDefault="002812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26E" w:rsidRDefault="0028126E">
      <w:r>
        <w:separator/>
      </w:r>
    </w:p>
  </w:footnote>
  <w:footnote w:type="continuationSeparator" w:id="0">
    <w:p w:rsidR="0028126E" w:rsidRDefault="002812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A0737"/>
    <w:multiLevelType w:val="hybridMultilevel"/>
    <w:tmpl w:val="F6DE43E8"/>
    <w:lvl w:ilvl="0" w:tplc="08090001">
      <w:start w:val="1"/>
      <w:numFmt w:val="bullet"/>
      <w:lvlText w:val=""/>
      <w:lvlJc w:val="left"/>
      <w:pPr>
        <w:tabs>
          <w:tab w:val="num" w:pos="460"/>
        </w:tabs>
        <w:ind w:left="460" w:hanging="360"/>
      </w:pPr>
      <w:rPr>
        <w:rFonts w:ascii="Symbol" w:hAnsi="Symbol"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C6598"/>
    <w:rsid w:val="000F13D1"/>
    <w:rsid w:val="00174CF9"/>
    <w:rsid w:val="001E41F3"/>
    <w:rsid w:val="00275D12"/>
    <w:rsid w:val="0028126E"/>
    <w:rsid w:val="003F7C52"/>
    <w:rsid w:val="005E2C44"/>
    <w:rsid w:val="006E21FB"/>
    <w:rsid w:val="0075491A"/>
    <w:rsid w:val="007B0820"/>
    <w:rsid w:val="007B512A"/>
    <w:rsid w:val="007C2097"/>
    <w:rsid w:val="007D6A07"/>
    <w:rsid w:val="008626E7"/>
    <w:rsid w:val="00870EE7"/>
    <w:rsid w:val="008F686C"/>
    <w:rsid w:val="009777D9"/>
    <w:rsid w:val="00991B88"/>
    <w:rsid w:val="009E3297"/>
    <w:rsid w:val="00A47E70"/>
    <w:rsid w:val="00AE3BDD"/>
    <w:rsid w:val="00B12E6C"/>
    <w:rsid w:val="00B258BB"/>
    <w:rsid w:val="00BB5DFC"/>
    <w:rsid w:val="00BD279D"/>
    <w:rsid w:val="00C95985"/>
    <w:rsid w:val="00CC5026"/>
    <w:rsid w:val="00CC5485"/>
    <w:rsid w:val="00EE7D7C"/>
    <w:rsid w:val="00F25D98"/>
    <w:rsid w:val="00F300FB"/>
    <w:rsid w:val="00F83E64"/>
    <w:rsid w:val="00FB6386"/>
    <w:rsid w:val="00FC77E9"/>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491A"/>
    <w:pPr>
      <w:spacing w:after="180"/>
    </w:pPr>
    <w:rPr>
      <w:rFonts w:ascii="Times New Roman" w:hAnsi="Times New Roman"/>
      <w:lang w:eastAsia="en-US"/>
    </w:rPr>
  </w:style>
  <w:style w:type="paragraph" w:styleId="Heading1">
    <w:name w:val="heading 1"/>
    <w:next w:val="Normal"/>
    <w:qFormat/>
    <w:rsid w:val="0075491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75491A"/>
    <w:pPr>
      <w:pBdr>
        <w:top w:val="none" w:sz="0" w:space="0" w:color="auto"/>
      </w:pBdr>
      <w:spacing w:before="180"/>
      <w:outlineLvl w:val="1"/>
    </w:pPr>
    <w:rPr>
      <w:sz w:val="32"/>
    </w:rPr>
  </w:style>
  <w:style w:type="paragraph" w:styleId="Heading3">
    <w:name w:val="heading 3"/>
    <w:basedOn w:val="Heading2"/>
    <w:next w:val="Normal"/>
    <w:qFormat/>
    <w:rsid w:val="0075491A"/>
    <w:pPr>
      <w:spacing w:before="120"/>
      <w:outlineLvl w:val="2"/>
    </w:pPr>
    <w:rPr>
      <w:sz w:val="28"/>
    </w:rPr>
  </w:style>
  <w:style w:type="paragraph" w:styleId="Heading4">
    <w:name w:val="heading 4"/>
    <w:basedOn w:val="Heading3"/>
    <w:next w:val="Normal"/>
    <w:qFormat/>
    <w:rsid w:val="0075491A"/>
    <w:pPr>
      <w:ind w:left="1418" w:hanging="1418"/>
      <w:outlineLvl w:val="3"/>
    </w:pPr>
    <w:rPr>
      <w:sz w:val="24"/>
    </w:rPr>
  </w:style>
  <w:style w:type="paragraph" w:styleId="Heading5">
    <w:name w:val="heading 5"/>
    <w:basedOn w:val="Heading4"/>
    <w:next w:val="Normal"/>
    <w:qFormat/>
    <w:rsid w:val="0075491A"/>
    <w:pPr>
      <w:ind w:left="1701" w:hanging="1701"/>
      <w:outlineLvl w:val="4"/>
    </w:pPr>
    <w:rPr>
      <w:sz w:val="22"/>
    </w:rPr>
  </w:style>
  <w:style w:type="paragraph" w:styleId="Heading6">
    <w:name w:val="heading 6"/>
    <w:basedOn w:val="H6"/>
    <w:next w:val="Normal"/>
    <w:qFormat/>
    <w:rsid w:val="0075491A"/>
    <w:pPr>
      <w:outlineLvl w:val="5"/>
    </w:pPr>
  </w:style>
  <w:style w:type="paragraph" w:styleId="Heading7">
    <w:name w:val="heading 7"/>
    <w:basedOn w:val="H6"/>
    <w:next w:val="Normal"/>
    <w:qFormat/>
    <w:rsid w:val="0075491A"/>
    <w:pPr>
      <w:outlineLvl w:val="6"/>
    </w:pPr>
  </w:style>
  <w:style w:type="paragraph" w:styleId="Heading8">
    <w:name w:val="heading 8"/>
    <w:basedOn w:val="Heading1"/>
    <w:next w:val="Normal"/>
    <w:qFormat/>
    <w:rsid w:val="0075491A"/>
    <w:pPr>
      <w:ind w:left="0" w:firstLine="0"/>
      <w:outlineLvl w:val="7"/>
    </w:pPr>
  </w:style>
  <w:style w:type="paragraph" w:styleId="Heading9">
    <w:name w:val="heading 9"/>
    <w:basedOn w:val="Heading8"/>
    <w:next w:val="Normal"/>
    <w:qFormat/>
    <w:rsid w:val="007549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5491A"/>
    <w:pPr>
      <w:spacing w:before="180"/>
      <w:ind w:left="2693" w:hanging="2693"/>
    </w:pPr>
    <w:rPr>
      <w:b/>
    </w:rPr>
  </w:style>
  <w:style w:type="paragraph" w:styleId="TOC1">
    <w:name w:val="toc 1"/>
    <w:semiHidden/>
    <w:rsid w:val="0075491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75491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75491A"/>
    <w:pPr>
      <w:ind w:left="1701" w:hanging="1701"/>
    </w:pPr>
  </w:style>
  <w:style w:type="paragraph" w:styleId="TOC4">
    <w:name w:val="toc 4"/>
    <w:basedOn w:val="TOC3"/>
    <w:semiHidden/>
    <w:rsid w:val="0075491A"/>
    <w:pPr>
      <w:ind w:left="1418" w:hanging="1418"/>
    </w:pPr>
  </w:style>
  <w:style w:type="paragraph" w:styleId="TOC3">
    <w:name w:val="toc 3"/>
    <w:basedOn w:val="TOC2"/>
    <w:semiHidden/>
    <w:rsid w:val="0075491A"/>
    <w:pPr>
      <w:ind w:left="1134" w:hanging="1134"/>
    </w:pPr>
  </w:style>
  <w:style w:type="paragraph" w:styleId="TOC2">
    <w:name w:val="toc 2"/>
    <w:basedOn w:val="TOC1"/>
    <w:semiHidden/>
    <w:rsid w:val="0075491A"/>
    <w:pPr>
      <w:keepNext w:val="0"/>
      <w:spacing w:before="0"/>
      <w:ind w:left="851" w:hanging="851"/>
    </w:pPr>
    <w:rPr>
      <w:sz w:val="20"/>
    </w:rPr>
  </w:style>
  <w:style w:type="paragraph" w:styleId="Index2">
    <w:name w:val="index 2"/>
    <w:basedOn w:val="Index1"/>
    <w:semiHidden/>
    <w:rsid w:val="0075491A"/>
    <w:pPr>
      <w:ind w:left="284"/>
    </w:pPr>
  </w:style>
  <w:style w:type="paragraph" w:styleId="Index1">
    <w:name w:val="index 1"/>
    <w:basedOn w:val="Normal"/>
    <w:semiHidden/>
    <w:rsid w:val="0075491A"/>
    <w:pPr>
      <w:keepLines/>
      <w:spacing w:after="0"/>
    </w:pPr>
  </w:style>
  <w:style w:type="paragraph" w:customStyle="1" w:styleId="ZH">
    <w:name w:val="ZH"/>
    <w:rsid w:val="0075491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75491A"/>
    <w:pPr>
      <w:outlineLvl w:val="9"/>
    </w:pPr>
  </w:style>
  <w:style w:type="paragraph" w:styleId="ListNumber2">
    <w:name w:val="List Number 2"/>
    <w:basedOn w:val="ListNumber"/>
    <w:rsid w:val="0075491A"/>
    <w:pPr>
      <w:ind w:left="851"/>
    </w:pPr>
  </w:style>
  <w:style w:type="paragraph" w:styleId="Header">
    <w:name w:val="header"/>
    <w:rsid w:val="0075491A"/>
    <w:pPr>
      <w:widowControl w:val="0"/>
    </w:pPr>
    <w:rPr>
      <w:rFonts w:ascii="Arial" w:hAnsi="Arial"/>
      <w:b/>
      <w:noProof/>
      <w:sz w:val="18"/>
      <w:lang w:eastAsia="en-US"/>
    </w:rPr>
  </w:style>
  <w:style w:type="character" w:styleId="FootnoteReference">
    <w:name w:val="footnote reference"/>
    <w:basedOn w:val="DefaultParagraphFont"/>
    <w:semiHidden/>
    <w:rsid w:val="0075491A"/>
    <w:rPr>
      <w:b/>
      <w:position w:val="6"/>
      <w:sz w:val="16"/>
    </w:rPr>
  </w:style>
  <w:style w:type="paragraph" w:styleId="FootnoteText">
    <w:name w:val="footnote text"/>
    <w:basedOn w:val="Normal"/>
    <w:semiHidden/>
    <w:rsid w:val="0075491A"/>
    <w:pPr>
      <w:keepLines/>
      <w:spacing w:after="0"/>
      <w:ind w:left="454" w:hanging="454"/>
    </w:pPr>
    <w:rPr>
      <w:sz w:val="16"/>
    </w:rPr>
  </w:style>
  <w:style w:type="paragraph" w:customStyle="1" w:styleId="TAH">
    <w:name w:val="TAH"/>
    <w:basedOn w:val="TAC"/>
    <w:rsid w:val="0075491A"/>
    <w:rPr>
      <w:b/>
    </w:rPr>
  </w:style>
  <w:style w:type="paragraph" w:customStyle="1" w:styleId="TAC">
    <w:name w:val="TAC"/>
    <w:basedOn w:val="TAL"/>
    <w:rsid w:val="0075491A"/>
    <w:pPr>
      <w:jc w:val="center"/>
    </w:pPr>
  </w:style>
  <w:style w:type="paragraph" w:customStyle="1" w:styleId="TF">
    <w:name w:val="TF"/>
    <w:basedOn w:val="TH"/>
    <w:link w:val="TFZchn"/>
    <w:rsid w:val="0075491A"/>
    <w:pPr>
      <w:keepNext w:val="0"/>
      <w:spacing w:before="0" w:after="240"/>
    </w:pPr>
  </w:style>
  <w:style w:type="paragraph" w:customStyle="1" w:styleId="NO">
    <w:name w:val="NO"/>
    <w:basedOn w:val="Normal"/>
    <w:rsid w:val="0075491A"/>
    <w:pPr>
      <w:keepLines/>
      <w:ind w:left="1135" w:hanging="851"/>
    </w:pPr>
  </w:style>
  <w:style w:type="paragraph" w:styleId="TOC9">
    <w:name w:val="toc 9"/>
    <w:basedOn w:val="TOC8"/>
    <w:semiHidden/>
    <w:rsid w:val="0075491A"/>
    <w:pPr>
      <w:ind w:left="1418" w:hanging="1418"/>
    </w:pPr>
  </w:style>
  <w:style w:type="paragraph" w:customStyle="1" w:styleId="EX">
    <w:name w:val="EX"/>
    <w:basedOn w:val="Normal"/>
    <w:rsid w:val="0075491A"/>
    <w:pPr>
      <w:keepLines/>
      <w:ind w:left="1702" w:hanging="1418"/>
    </w:pPr>
  </w:style>
  <w:style w:type="paragraph" w:customStyle="1" w:styleId="FP">
    <w:name w:val="FP"/>
    <w:basedOn w:val="Normal"/>
    <w:rsid w:val="0075491A"/>
    <w:pPr>
      <w:spacing w:after="0"/>
    </w:pPr>
  </w:style>
  <w:style w:type="paragraph" w:customStyle="1" w:styleId="LD">
    <w:name w:val="LD"/>
    <w:rsid w:val="0075491A"/>
    <w:pPr>
      <w:keepNext/>
      <w:keepLines/>
      <w:spacing w:line="180" w:lineRule="exact"/>
    </w:pPr>
    <w:rPr>
      <w:rFonts w:ascii="MS LineDraw" w:hAnsi="MS LineDraw"/>
      <w:noProof/>
      <w:lang w:eastAsia="en-US"/>
    </w:rPr>
  </w:style>
  <w:style w:type="paragraph" w:customStyle="1" w:styleId="NW">
    <w:name w:val="NW"/>
    <w:basedOn w:val="NO"/>
    <w:rsid w:val="0075491A"/>
    <w:pPr>
      <w:spacing w:after="0"/>
    </w:pPr>
  </w:style>
  <w:style w:type="paragraph" w:customStyle="1" w:styleId="EW">
    <w:name w:val="EW"/>
    <w:basedOn w:val="EX"/>
    <w:rsid w:val="0075491A"/>
    <w:pPr>
      <w:spacing w:after="0"/>
    </w:pPr>
  </w:style>
  <w:style w:type="paragraph" w:styleId="TOC6">
    <w:name w:val="toc 6"/>
    <w:basedOn w:val="TOC5"/>
    <w:next w:val="Normal"/>
    <w:semiHidden/>
    <w:rsid w:val="0075491A"/>
    <w:pPr>
      <w:ind w:left="1985" w:hanging="1985"/>
    </w:pPr>
  </w:style>
  <w:style w:type="paragraph" w:styleId="TOC7">
    <w:name w:val="toc 7"/>
    <w:basedOn w:val="TOC6"/>
    <w:next w:val="Normal"/>
    <w:semiHidden/>
    <w:rsid w:val="0075491A"/>
    <w:pPr>
      <w:ind w:left="2268" w:hanging="2268"/>
    </w:pPr>
  </w:style>
  <w:style w:type="paragraph" w:styleId="ListBullet2">
    <w:name w:val="List Bullet 2"/>
    <w:basedOn w:val="ListBullet"/>
    <w:rsid w:val="0075491A"/>
    <w:pPr>
      <w:ind w:left="851"/>
    </w:pPr>
  </w:style>
  <w:style w:type="paragraph" w:styleId="ListBullet3">
    <w:name w:val="List Bullet 3"/>
    <w:basedOn w:val="ListBullet2"/>
    <w:rsid w:val="0075491A"/>
    <w:pPr>
      <w:ind w:left="1135"/>
    </w:pPr>
  </w:style>
  <w:style w:type="paragraph" w:styleId="ListNumber">
    <w:name w:val="List Number"/>
    <w:basedOn w:val="List"/>
    <w:rsid w:val="0075491A"/>
  </w:style>
  <w:style w:type="paragraph" w:customStyle="1" w:styleId="EQ">
    <w:name w:val="EQ"/>
    <w:basedOn w:val="Normal"/>
    <w:next w:val="Normal"/>
    <w:rsid w:val="0075491A"/>
    <w:pPr>
      <w:keepLines/>
      <w:tabs>
        <w:tab w:val="center" w:pos="4536"/>
        <w:tab w:val="right" w:pos="9072"/>
      </w:tabs>
    </w:pPr>
    <w:rPr>
      <w:noProof/>
    </w:rPr>
  </w:style>
  <w:style w:type="paragraph" w:customStyle="1" w:styleId="TH">
    <w:name w:val="TH"/>
    <w:basedOn w:val="Normal"/>
    <w:rsid w:val="0075491A"/>
    <w:pPr>
      <w:keepNext/>
      <w:keepLines/>
      <w:spacing w:before="60"/>
      <w:jc w:val="center"/>
    </w:pPr>
    <w:rPr>
      <w:rFonts w:ascii="Arial" w:hAnsi="Arial"/>
      <w:b/>
    </w:rPr>
  </w:style>
  <w:style w:type="paragraph" w:customStyle="1" w:styleId="NF">
    <w:name w:val="NF"/>
    <w:basedOn w:val="NO"/>
    <w:rsid w:val="0075491A"/>
    <w:pPr>
      <w:keepNext/>
      <w:spacing w:after="0"/>
    </w:pPr>
    <w:rPr>
      <w:rFonts w:ascii="Arial" w:hAnsi="Arial"/>
      <w:sz w:val="18"/>
    </w:rPr>
  </w:style>
  <w:style w:type="paragraph" w:customStyle="1" w:styleId="PL">
    <w:name w:val="PL"/>
    <w:rsid w:val="00754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5491A"/>
    <w:pPr>
      <w:jc w:val="right"/>
    </w:pPr>
  </w:style>
  <w:style w:type="paragraph" w:customStyle="1" w:styleId="H6">
    <w:name w:val="H6"/>
    <w:basedOn w:val="Heading5"/>
    <w:next w:val="Normal"/>
    <w:rsid w:val="0075491A"/>
    <w:pPr>
      <w:ind w:left="1985" w:hanging="1985"/>
      <w:outlineLvl w:val="9"/>
    </w:pPr>
    <w:rPr>
      <w:sz w:val="20"/>
    </w:rPr>
  </w:style>
  <w:style w:type="paragraph" w:customStyle="1" w:styleId="TAN">
    <w:name w:val="TAN"/>
    <w:basedOn w:val="TAL"/>
    <w:rsid w:val="0075491A"/>
    <w:pPr>
      <w:ind w:left="851" w:hanging="851"/>
    </w:pPr>
  </w:style>
  <w:style w:type="paragraph" w:customStyle="1" w:styleId="TAL">
    <w:name w:val="TAL"/>
    <w:basedOn w:val="Normal"/>
    <w:rsid w:val="0075491A"/>
    <w:pPr>
      <w:keepNext/>
      <w:keepLines/>
      <w:spacing w:after="0"/>
    </w:pPr>
    <w:rPr>
      <w:rFonts w:ascii="Arial" w:hAnsi="Arial"/>
      <w:sz w:val="18"/>
    </w:rPr>
  </w:style>
  <w:style w:type="paragraph" w:customStyle="1" w:styleId="ZA">
    <w:name w:val="ZA"/>
    <w:rsid w:val="0075491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5491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75491A"/>
    <w:pPr>
      <w:framePr w:wrap="notBeside" w:vAnchor="page" w:hAnchor="margin" w:y="15764"/>
      <w:widowControl w:val="0"/>
    </w:pPr>
    <w:rPr>
      <w:rFonts w:ascii="Arial" w:hAnsi="Arial"/>
      <w:noProof/>
      <w:sz w:val="32"/>
      <w:lang w:eastAsia="en-US"/>
    </w:rPr>
  </w:style>
  <w:style w:type="paragraph" w:customStyle="1" w:styleId="ZU">
    <w:name w:val="ZU"/>
    <w:rsid w:val="0075491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75491A"/>
    <w:pPr>
      <w:framePr w:wrap="notBeside" w:y="16161"/>
    </w:pPr>
  </w:style>
  <w:style w:type="character" w:customStyle="1" w:styleId="ZGSM">
    <w:name w:val="ZGSM"/>
    <w:rsid w:val="0075491A"/>
  </w:style>
  <w:style w:type="paragraph" w:styleId="List2">
    <w:name w:val="List 2"/>
    <w:basedOn w:val="List"/>
    <w:rsid w:val="0075491A"/>
    <w:pPr>
      <w:ind w:left="851"/>
    </w:pPr>
  </w:style>
  <w:style w:type="paragraph" w:customStyle="1" w:styleId="ZG">
    <w:name w:val="ZG"/>
    <w:rsid w:val="0075491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75491A"/>
    <w:pPr>
      <w:ind w:left="1135"/>
    </w:pPr>
  </w:style>
  <w:style w:type="paragraph" w:styleId="List4">
    <w:name w:val="List 4"/>
    <w:basedOn w:val="List3"/>
    <w:rsid w:val="0075491A"/>
    <w:pPr>
      <w:ind w:left="1418"/>
    </w:pPr>
  </w:style>
  <w:style w:type="paragraph" w:styleId="List5">
    <w:name w:val="List 5"/>
    <w:basedOn w:val="List4"/>
    <w:rsid w:val="0075491A"/>
    <w:pPr>
      <w:ind w:left="1702"/>
    </w:pPr>
  </w:style>
  <w:style w:type="paragraph" w:customStyle="1" w:styleId="EditorsNote">
    <w:name w:val="Editor's Note"/>
    <w:basedOn w:val="NO"/>
    <w:rsid w:val="0075491A"/>
    <w:rPr>
      <w:color w:val="FF0000"/>
    </w:rPr>
  </w:style>
  <w:style w:type="paragraph" w:styleId="List">
    <w:name w:val="List"/>
    <w:basedOn w:val="Normal"/>
    <w:rsid w:val="0075491A"/>
    <w:pPr>
      <w:ind w:left="568" w:hanging="284"/>
    </w:pPr>
  </w:style>
  <w:style w:type="paragraph" w:styleId="ListBullet">
    <w:name w:val="List Bullet"/>
    <w:basedOn w:val="List"/>
    <w:rsid w:val="0075491A"/>
  </w:style>
  <w:style w:type="paragraph" w:styleId="ListBullet4">
    <w:name w:val="List Bullet 4"/>
    <w:basedOn w:val="ListBullet3"/>
    <w:rsid w:val="0075491A"/>
    <w:pPr>
      <w:ind w:left="1418"/>
    </w:pPr>
  </w:style>
  <w:style w:type="paragraph" w:styleId="ListBullet5">
    <w:name w:val="List Bullet 5"/>
    <w:basedOn w:val="ListBullet4"/>
    <w:rsid w:val="0075491A"/>
    <w:pPr>
      <w:ind w:left="1702"/>
    </w:pPr>
  </w:style>
  <w:style w:type="paragraph" w:customStyle="1" w:styleId="B1">
    <w:name w:val="B1"/>
    <w:basedOn w:val="List"/>
    <w:rsid w:val="0075491A"/>
  </w:style>
  <w:style w:type="paragraph" w:customStyle="1" w:styleId="B2">
    <w:name w:val="B2"/>
    <w:basedOn w:val="List2"/>
    <w:rsid w:val="0075491A"/>
  </w:style>
  <w:style w:type="paragraph" w:customStyle="1" w:styleId="B3">
    <w:name w:val="B3"/>
    <w:basedOn w:val="List3"/>
    <w:rsid w:val="0075491A"/>
  </w:style>
  <w:style w:type="paragraph" w:customStyle="1" w:styleId="B4">
    <w:name w:val="B4"/>
    <w:basedOn w:val="List4"/>
    <w:rsid w:val="0075491A"/>
  </w:style>
  <w:style w:type="paragraph" w:customStyle="1" w:styleId="B5">
    <w:name w:val="B5"/>
    <w:basedOn w:val="List5"/>
    <w:rsid w:val="0075491A"/>
  </w:style>
  <w:style w:type="paragraph" w:styleId="Footer">
    <w:name w:val="footer"/>
    <w:basedOn w:val="Header"/>
    <w:rsid w:val="0075491A"/>
    <w:pPr>
      <w:jc w:val="center"/>
    </w:pPr>
    <w:rPr>
      <w:i/>
    </w:rPr>
  </w:style>
  <w:style w:type="paragraph" w:customStyle="1" w:styleId="ZTD">
    <w:name w:val="ZTD"/>
    <w:basedOn w:val="ZB"/>
    <w:rsid w:val="0075491A"/>
    <w:pPr>
      <w:framePr w:hRule="auto" w:wrap="notBeside" w:y="852"/>
    </w:pPr>
    <w:rPr>
      <w:i w:val="0"/>
      <w:sz w:val="40"/>
    </w:rPr>
  </w:style>
  <w:style w:type="paragraph" w:customStyle="1" w:styleId="CRCoverPage">
    <w:name w:val="CR Cover Page"/>
    <w:rsid w:val="0075491A"/>
    <w:pPr>
      <w:spacing w:after="120"/>
    </w:pPr>
    <w:rPr>
      <w:rFonts w:ascii="Arial" w:hAnsi="Arial"/>
      <w:lang w:eastAsia="en-US"/>
    </w:rPr>
  </w:style>
  <w:style w:type="paragraph" w:customStyle="1" w:styleId="tdoc-header">
    <w:name w:val="tdoc-header"/>
    <w:rsid w:val="0075491A"/>
    <w:rPr>
      <w:rFonts w:ascii="Arial" w:hAnsi="Arial"/>
      <w:noProof/>
      <w:sz w:val="24"/>
      <w:lang w:eastAsia="en-US"/>
    </w:rPr>
  </w:style>
  <w:style w:type="character" w:styleId="Hyperlink">
    <w:name w:val="Hyperlink"/>
    <w:basedOn w:val="DefaultParagraphFont"/>
    <w:rsid w:val="0075491A"/>
    <w:rPr>
      <w:color w:val="0000FF"/>
      <w:u w:val="single"/>
    </w:rPr>
  </w:style>
  <w:style w:type="character" w:styleId="CommentReference">
    <w:name w:val="annotation reference"/>
    <w:basedOn w:val="DefaultParagraphFont"/>
    <w:semiHidden/>
    <w:rsid w:val="0075491A"/>
    <w:rPr>
      <w:sz w:val="16"/>
    </w:rPr>
  </w:style>
  <w:style w:type="paragraph" w:styleId="CommentText">
    <w:name w:val="annotation text"/>
    <w:basedOn w:val="Normal"/>
    <w:semiHidden/>
    <w:rsid w:val="0075491A"/>
  </w:style>
  <w:style w:type="character" w:styleId="FollowedHyperlink">
    <w:name w:val="FollowedHyperlink"/>
    <w:basedOn w:val="DefaultParagraphFont"/>
    <w:rsid w:val="0075491A"/>
    <w:rPr>
      <w:color w:val="800080"/>
      <w:u w:val="single"/>
    </w:rPr>
  </w:style>
  <w:style w:type="paragraph" w:styleId="BalloonText">
    <w:name w:val="Balloon Text"/>
    <w:basedOn w:val="Normal"/>
    <w:semiHidden/>
    <w:rsid w:val="0075491A"/>
    <w:rPr>
      <w:rFonts w:ascii="Tahoma" w:hAnsi="Tahoma" w:cs="Tahoma"/>
      <w:sz w:val="16"/>
      <w:szCs w:val="16"/>
    </w:rPr>
  </w:style>
  <w:style w:type="paragraph" w:styleId="CommentSubject">
    <w:name w:val="annotation subject"/>
    <w:basedOn w:val="CommentText"/>
    <w:next w:val="CommentText"/>
    <w:semiHidden/>
    <w:rsid w:val="0075491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Zchn">
    <w:name w:val="TF Zchn"/>
    <w:basedOn w:val="DefaultParagraphFont"/>
    <w:link w:val="TF"/>
    <w:rsid w:val="00B12E6C"/>
    <w:rPr>
      <w:rFonts w:ascii="Arial" w:hAnsi="Arial"/>
      <w:b/>
      <w:lang w:val="en-GB"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Application%20data\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R2-097507</dc:creator>
  <cp:keywords/>
  <dc:description/>
  <cp:lastModifiedBy>Rapporteur</cp:lastModifiedBy>
  <cp:revision>4</cp:revision>
  <cp:lastPrinted>1601-01-01T00:00:00Z</cp:lastPrinted>
  <dcterms:created xsi:type="dcterms:W3CDTF">2010-01-10T13:15:00Z</dcterms:created>
  <dcterms:modified xsi:type="dcterms:W3CDTF">2010-01-12T07:01:00Z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